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38F0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2F0269">
        <w:rPr>
          <w:rFonts w:eastAsia="Arial Unicode MS" w:cs="Arial"/>
          <w:b/>
          <w:bCs/>
          <w:sz w:val="24"/>
        </w:rPr>
        <w:t>5</w:t>
      </w:r>
      <w:r w:rsidR="00D53EC1">
        <w:rPr>
          <w:rFonts w:eastAsia="Arial Unicode MS" w:cs="Arial"/>
          <w:b/>
          <w:bCs/>
          <w:sz w:val="24"/>
        </w:rPr>
        <w:t>7</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8A1C29">
        <w:rPr>
          <w:b/>
          <w:noProof/>
          <w:sz w:val="24"/>
        </w:rPr>
        <w:t>2564</w:t>
      </w:r>
      <w:r w:rsidR="00383BEF">
        <w:rPr>
          <w:b/>
          <w:noProof/>
          <w:sz w:val="24"/>
        </w:rPr>
        <w:t>39</w:t>
      </w:r>
    </w:p>
    <w:p w14:paraId="7CB45193" w14:textId="505B1B20" w:rsidR="001E41F3" w:rsidRDefault="00B804B2" w:rsidP="002169D0">
      <w:pPr>
        <w:pStyle w:val="CRCoverPage"/>
        <w:tabs>
          <w:tab w:val="right" w:pos="5103"/>
          <w:tab w:val="right" w:pos="9639"/>
        </w:tabs>
        <w:outlineLvl w:val="0"/>
        <w:rPr>
          <w:b/>
          <w:noProof/>
          <w:sz w:val="24"/>
        </w:rPr>
      </w:pPr>
      <w:hyperlink r:id="rId10" w:tgtFrame="_blank" w:history="1">
        <w:r w:rsidR="00F727D8" w:rsidRPr="00F727D8">
          <w:rPr>
            <w:rFonts w:eastAsia="Arial Unicode MS"/>
            <w:b/>
            <w:bCs/>
            <w:sz w:val="24"/>
          </w:rPr>
          <w:t>Sophia-Antipolis</w:t>
        </w:r>
      </w:hyperlink>
      <w:r w:rsidR="004A65B4" w:rsidRPr="004A65B4">
        <w:rPr>
          <w:rFonts w:eastAsia="Arial Unicode MS" w:cs="Arial"/>
          <w:b/>
          <w:bCs/>
          <w:sz w:val="24"/>
        </w:rPr>
        <w:t xml:space="preserve">, </w:t>
      </w:r>
      <w:r w:rsidR="00F727D8">
        <w:rPr>
          <w:rFonts w:eastAsia="Arial Unicode MS" w:cs="Arial" w:hint="eastAsia"/>
          <w:b/>
          <w:bCs/>
          <w:sz w:val="24"/>
          <w:lang w:eastAsia="zh-CN"/>
        </w:rPr>
        <w:t>FR</w:t>
      </w:r>
      <w:r w:rsidR="00F2112A" w:rsidRPr="00F4738E">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3</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7</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547516">
        <w:rPr>
          <w:rFonts w:cs="Arial"/>
          <w:b/>
          <w:bCs/>
          <w:color w:val="0000FF"/>
        </w:rPr>
        <w:t>xxx</w:t>
      </w:r>
      <w:r w:rsidR="002169D0">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006CF24C" w:rsidR="001E41F3" w:rsidRPr="004B7249" w:rsidRDefault="00383BEF" w:rsidP="00547111">
            <w:pPr>
              <w:pStyle w:val="CRCoverPage"/>
              <w:spacing w:after="0"/>
              <w:rPr>
                <w:noProof/>
              </w:rPr>
            </w:pPr>
            <w:r>
              <w:rPr>
                <w:rFonts w:hint="eastAsia"/>
                <w:b/>
                <w:noProof/>
                <w:sz w:val="28"/>
                <w:lang w:eastAsia="zh-CN"/>
              </w:rPr>
              <w:t>0104</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5CD2E5C3" w:rsidR="001E41F3" w:rsidRPr="004B7249" w:rsidRDefault="008A1C29" w:rsidP="00E13F3D">
            <w:pPr>
              <w:pStyle w:val="CRCoverPage"/>
              <w:spacing w:after="0"/>
              <w:jc w:val="center"/>
              <w:rPr>
                <w:b/>
                <w:noProof/>
              </w:rPr>
            </w:pPr>
            <w:r>
              <w:rPr>
                <w:b/>
                <w:noProof/>
                <w:sz w:val="28"/>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EF395" w:rsidR="001E41F3" w:rsidRPr="004B7249" w:rsidRDefault="007D1560">
            <w:pPr>
              <w:pStyle w:val="CRCoverPage"/>
              <w:spacing w:after="0"/>
              <w:ind w:left="100"/>
              <w:rPr>
                <w:noProof/>
              </w:rPr>
            </w:pPr>
            <w:r>
              <w:rPr>
                <w:rFonts w:hint="eastAsia"/>
                <w:lang w:eastAsia="zh-CN"/>
              </w:rPr>
              <w:t>Update</w:t>
            </w:r>
            <w:r>
              <w:rPr>
                <w:lang w:eastAsia="zh-CN"/>
              </w:rPr>
              <w:t xml:space="preserve"> on </w:t>
            </w:r>
            <w:r>
              <w:rPr>
                <w:rFonts w:hint="eastAsia"/>
                <w:lang w:eastAsia="zh-CN"/>
              </w:rPr>
              <w:t>avatar</w:t>
            </w:r>
            <w:r>
              <w:rPr>
                <w:lang w:eastAsia="zh-CN"/>
              </w:rP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2D552F17" w:rsidR="004C1768" w:rsidRPr="00E93723" w:rsidRDefault="000E7DB2" w:rsidP="00E93723">
            <w:pPr>
              <w:spacing w:after="0"/>
              <w:ind w:left="100"/>
              <w:rPr>
                <w:rFonts w:ascii="Arial" w:eastAsiaTheme="minorEastAsia" w:hAnsi="Arial"/>
                <w:noProof/>
              </w:rPr>
            </w:pPr>
            <w:r>
              <w:rPr>
                <w:rFonts w:ascii="Arial" w:eastAsiaTheme="minorEastAsia" w:hAnsi="Arial"/>
                <w:lang w:eastAsia="ko-KR"/>
              </w:rPr>
              <w:t xml:space="preserve">In the current procedure </w:t>
            </w:r>
            <w:r w:rsidR="00465C3B">
              <w:rPr>
                <w:rFonts w:ascii="Arial" w:eastAsiaTheme="minorEastAsia" w:hAnsi="Arial"/>
                <w:lang w:eastAsia="ko-KR"/>
              </w:rPr>
              <w:t xml:space="preserve">of avatar communication, the procedure </w:t>
            </w:r>
            <w:r w:rsidR="00426284">
              <w:rPr>
                <w:rFonts w:ascii="Arial" w:eastAsiaTheme="minorEastAsia" w:hAnsi="Arial"/>
                <w:lang w:eastAsia="ko-KR"/>
              </w:rPr>
              <w:t>on how the</w:t>
            </w:r>
            <w:r w:rsidR="00465C3B">
              <w:rPr>
                <w:rFonts w:ascii="Arial" w:eastAsiaTheme="minorEastAsia" w:hAnsi="Arial"/>
                <w:lang w:eastAsia="ko-KR"/>
              </w:rPr>
              <w:t xml:space="preserve"> avatar representation is</w:t>
            </w:r>
            <w:r w:rsidR="00426284">
              <w:rPr>
                <w:rFonts w:ascii="Arial" w:eastAsiaTheme="minorEastAsia" w:hAnsi="Arial"/>
                <w:lang w:eastAsia="ko-KR"/>
              </w:rPr>
              <w:t xml:space="preserve"> downloaded using the avatar id is not clear enough. S2-2507606 clarifies how the avatar id is downloaded using the avatar id associated </w:t>
            </w:r>
            <w:proofErr w:type="spellStart"/>
            <w:r w:rsidR="00426284">
              <w:rPr>
                <w:rFonts w:ascii="Arial" w:eastAsiaTheme="minorEastAsia" w:hAnsi="Arial"/>
                <w:lang w:eastAsia="ko-KR"/>
              </w:rPr>
              <w:t>url</w:t>
            </w:r>
            <w:proofErr w:type="spellEnd"/>
            <w:r w:rsidR="00426284">
              <w:rPr>
                <w:rFonts w:ascii="Arial" w:eastAsiaTheme="minorEastAsia" w:hAnsi="Arial"/>
                <w:lang w:eastAsia="ko-KR"/>
              </w:rPr>
              <w:t>. This CR is to add this procedure into the avatar communication procedure.</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C200" w:rsidR="001E41F3" w:rsidRPr="0069050C" w:rsidRDefault="00426284" w:rsidP="00426284">
            <w:pPr>
              <w:spacing w:after="0"/>
              <w:ind w:left="100"/>
              <w:rPr>
                <w:rStyle w:val="af2"/>
                <w:rFonts w:cs="Arial"/>
                <w:b w:val="0"/>
                <w:bCs w:val="0"/>
              </w:rPr>
            </w:pPr>
            <w:r>
              <w:rPr>
                <w:rFonts w:ascii="Arial" w:eastAsiaTheme="minorEastAsia" w:hAnsi="Arial"/>
                <w:noProof/>
              </w:rPr>
              <w:t>Update the procedure on how the avatar respresentation is downloaded.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3349" w:rsidR="001E41F3" w:rsidRPr="0069050C" w:rsidRDefault="00465C3B">
            <w:pPr>
              <w:pStyle w:val="CRCoverPage"/>
              <w:spacing w:after="0"/>
              <w:ind w:left="100"/>
              <w:rPr>
                <w:rFonts w:eastAsiaTheme="minorEastAsia"/>
                <w:noProof/>
              </w:rPr>
            </w:pPr>
            <w:r>
              <w:rPr>
                <w:rFonts w:eastAsiaTheme="minorEastAsia"/>
                <w:noProof/>
              </w:rPr>
              <w:t xml:space="preserve">The avatar communication </w:t>
            </w:r>
            <w:r w:rsidR="00FB5A0B">
              <w:rPr>
                <w:rFonts w:eastAsiaTheme="minorEastAsia"/>
                <w:noProof/>
              </w:rPr>
              <w:t>procedure is not clear enough</w:t>
            </w:r>
            <w:r>
              <w:rPr>
                <w:rFonts w:eastAsiaTheme="minorEastAsia"/>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A3EC0" w:rsidR="001E41F3" w:rsidRDefault="007167A6">
            <w:pPr>
              <w:pStyle w:val="CRCoverPage"/>
              <w:spacing w:after="0"/>
              <w:ind w:left="100"/>
              <w:rPr>
                <w:rFonts w:hint="eastAsia"/>
                <w:noProof/>
                <w:lang w:eastAsia="zh-CN"/>
              </w:rPr>
            </w:pPr>
            <w:r>
              <w:rPr>
                <w:rFonts w:hint="eastAsia"/>
                <w:noProof/>
                <w:lang w:eastAsia="zh-CN"/>
              </w:rPr>
              <w:t>C</w:t>
            </w:r>
            <w:r>
              <w:rPr>
                <w:noProof/>
                <w:lang w:eastAsia="zh-CN"/>
              </w:rPr>
              <w:t>.3.2.1.1</w:t>
            </w:r>
            <w:r w:rsidR="00955D52">
              <w:rPr>
                <w:noProof/>
                <w:lang w:eastAsia="zh-CN"/>
              </w:rPr>
              <w:t>; C.3.2.1.2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2F9B893" w14:textId="77777777" w:rsidR="00465C3B" w:rsidRPr="00EF3BBF" w:rsidRDefault="00465C3B" w:rsidP="00465C3B">
      <w:pPr>
        <w:pStyle w:val="4"/>
        <w:rPr>
          <w:lang w:val="en-US" w:eastAsia="zh-CN"/>
        </w:rPr>
      </w:pPr>
      <w:bookmarkStart w:id="3" w:name="_CRC_3_2_1_1"/>
      <w:bookmarkStart w:id="4" w:name="_Toc202524193"/>
      <w:bookmarkEnd w:id="3"/>
      <w:r w:rsidRPr="00E37C8C">
        <w:rPr>
          <w:lang w:eastAsia="zh-CN"/>
        </w:rPr>
        <w:t>C.3.2.1.1</w:t>
      </w:r>
      <w:r w:rsidRPr="00E37C8C">
        <w:rPr>
          <w:lang w:eastAsia="zh-CN"/>
        </w:rPr>
        <w:tab/>
        <w:t>Avatar ID List Downloading</w:t>
      </w:r>
      <w:bookmarkEnd w:id="4"/>
    </w:p>
    <w:p w14:paraId="512AC202" w14:textId="77777777" w:rsidR="00465C3B" w:rsidRPr="00EA63B7" w:rsidRDefault="00465C3B" w:rsidP="00465C3B">
      <w:pPr>
        <w:adjustRightInd w:val="0"/>
        <w:snapToGrid w:val="0"/>
        <w:rPr>
          <w:lang w:eastAsia="zh-CN"/>
        </w:rPr>
      </w:pPr>
      <w:r w:rsidRPr="009073E2">
        <w:rPr>
          <w:lang w:eastAsia="zh-CN"/>
        </w:rPr>
        <w:t xml:space="preserve">When the UE downloading the avatar </w:t>
      </w:r>
      <w:r>
        <w:rPr>
          <w:lang w:eastAsia="zh-CN"/>
        </w:rPr>
        <w:t>communication</w:t>
      </w:r>
      <w:r w:rsidRPr="009073E2">
        <w:rPr>
          <w:lang w:eastAsia="zh-CN"/>
        </w:rPr>
        <w:t xml:space="preserve">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r>
        <w:rPr>
          <w:lang w:eastAsia="zh-CN"/>
        </w:rPr>
        <w:t>a</w:t>
      </w:r>
      <w:r w:rsidRPr="009073E2">
        <w:rPr>
          <w:lang w:eastAsia="zh-CN"/>
        </w:rPr>
        <w:t>vatar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r>
        <w:rPr>
          <w:lang w:eastAsia="zh-CN"/>
        </w:rPr>
        <w:t xml:space="preserve"> or by pre-configuration</w:t>
      </w:r>
      <w:r w:rsidRPr="009073E2">
        <w:rPr>
          <w:lang w:eastAsia="zh-CN"/>
        </w:rPr>
        <w:t>.</w:t>
      </w:r>
    </w:p>
    <w:p w14:paraId="7061A210" w14:textId="1F42A5C4" w:rsidR="00465C3B" w:rsidRDefault="00465C3B" w:rsidP="00465C3B">
      <w:pPr>
        <w:pStyle w:val="NO"/>
        <w:rPr>
          <w:ins w:id="5" w:author="Jimengdi" w:date="2025-10-06T10:13:00Z"/>
          <w:lang w:eastAsia="zh-CN"/>
        </w:rPr>
      </w:pPr>
      <w:r w:rsidRPr="00EA63B7">
        <w:rPr>
          <w:rFonts w:hint="eastAsia"/>
          <w:lang w:eastAsia="zh-CN"/>
        </w:rPr>
        <w:t>N</w:t>
      </w:r>
      <w:r w:rsidRPr="00EA63B7">
        <w:rPr>
          <w:lang w:eastAsia="zh-CN"/>
        </w:rPr>
        <w:t>OTE</w:t>
      </w:r>
      <w:ins w:id="6" w:author="Jimengdi" w:date="2025-10-06T10:13:00Z">
        <w:r w:rsidR="00EA1104">
          <w:rPr>
            <w:lang w:val="en-US" w:eastAsia="zh-CN"/>
          </w:rPr>
          <w:t> 1</w:t>
        </w:r>
      </w:ins>
      <w:r w:rsidRPr="00EA63B7">
        <w:rPr>
          <w:lang w:eastAsia="zh-CN"/>
        </w:rPr>
        <w:t>:</w:t>
      </w:r>
      <w:r w:rsidRPr="00EA63B7">
        <w:rPr>
          <w:lang w:eastAsia="zh-CN"/>
        </w:rPr>
        <w:tab/>
        <w:t xml:space="preserve">The list of </w:t>
      </w:r>
      <w:r>
        <w:rPr>
          <w:lang w:eastAsia="zh-CN"/>
        </w:rPr>
        <w:t>a</w:t>
      </w:r>
      <w:r w:rsidRPr="00EA63B7">
        <w:rPr>
          <w:lang w:eastAsia="zh-CN"/>
        </w:rPr>
        <w:t>vatar ID can be downloaded to the UE through application data channel. Th</w:t>
      </w:r>
      <w:r>
        <w:rPr>
          <w:lang w:eastAsia="zh-CN"/>
        </w:rPr>
        <w:t>is</w:t>
      </w:r>
      <w:r w:rsidRPr="00EA63B7">
        <w:rPr>
          <w:lang w:eastAsia="zh-CN"/>
        </w:rPr>
        <w:t xml:space="preserve"> procedure</w:t>
      </w:r>
      <w:r>
        <w:rPr>
          <w:lang w:eastAsia="zh-CN"/>
        </w:rPr>
        <w:t xml:space="preserve"> is</w:t>
      </w:r>
      <w:r w:rsidRPr="00EA63B7">
        <w:rPr>
          <w:lang w:eastAsia="zh-CN"/>
        </w:rPr>
        <w:t xml:space="preserve"> outside the scope of this specification.</w:t>
      </w:r>
    </w:p>
    <w:p w14:paraId="2E65A454" w14:textId="1D088B01" w:rsidR="00EA1104" w:rsidRDefault="00EA1104" w:rsidP="00EA1104">
      <w:pPr>
        <w:pStyle w:val="NO"/>
        <w:rPr>
          <w:lang w:val="en-US" w:eastAsia="zh-CN"/>
        </w:rPr>
      </w:pPr>
      <w:ins w:id="7" w:author="Jimengdi" w:date="2025-10-06T10:13:00Z">
        <w:r>
          <w:rPr>
            <w:rFonts w:hint="eastAsia"/>
            <w:lang w:eastAsia="zh-CN"/>
          </w:rPr>
          <w:t>N</w:t>
        </w:r>
        <w:r>
          <w:rPr>
            <w:lang w:eastAsia="zh-CN"/>
          </w:rPr>
          <w:t>OTE</w:t>
        </w:r>
        <w:r>
          <w:rPr>
            <w:lang w:val="en-US" w:eastAsia="zh-CN"/>
          </w:rPr>
          <w:t> </w:t>
        </w:r>
        <w:r>
          <w:rPr>
            <w:lang w:val="en-US" w:eastAsia="zh-CN"/>
          </w:rPr>
          <w:t>2</w:t>
        </w:r>
        <w:r>
          <w:rPr>
            <w:lang w:val="en-US" w:eastAsia="zh-CN"/>
          </w:rPr>
          <w:tab/>
        </w:r>
        <w:r w:rsidRPr="00EA1104">
          <w:rPr>
            <w:lang w:val="en-US" w:eastAsia="zh-CN"/>
          </w:rPr>
          <w:t>The Avatar ID associated URL may be included in the Avatar ID list and downloaded to UE. The associated URL enables the UE to download the Avatar representation associated with the Avatar ID</w:t>
        </w:r>
      </w:ins>
      <w:ins w:id="8" w:author="Jimengdi" w:date="2025-10-06T10:14:00Z">
        <w:r w:rsidR="00426284">
          <w:rPr>
            <w:lang w:val="en-US" w:eastAsia="zh-CN"/>
          </w:rPr>
          <w:t xml:space="preserve"> in the association</w:t>
        </w:r>
      </w:ins>
      <w:ins w:id="9" w:author="Jimengdi" w:date="2025-10-06T10:13:00Z">
        <w:r w:rsidRPr="00EA1104">
          <w:rPr>
            <w:lang w:val="en-US" w:eastAsia="zh-CN"/>
          </w:rPr>
          <w:t>.</w:t>
        </w:r>
      </w:ins>
    </w:p>
    <w:p w14:paraId="26AF9E4A" w14:textId="77777777" w:rsidR="00520283" w:rsidRDefault="00520283" w:rsidP="00520283">
      <w:pPr>
        <w:rPr>
          <w:noProof/>
        </w:rPr>
      </w:pPr>
    </w:p>
    <w:p w14:paraId="3A5833CE" w14:textId="61720F9D" w:rsidR="00520283" w:rsidRPr="00D07FCA" w:rsidRDefault="00520283" w:rsidP="00520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9329C2" w14:textId="77777777" w:rsidR="00465C3B" w:rsidRDefault="00465C3B" w:rsidP="00465C3B">
      <w:pPr>
        <w:pStyle w:val="4"/>
      </w:pPr>
      <w:bookmarkStart w:id="10" w:name="_CRC_3_2_1_2"/>
      <w:bookmarkStart w:id="11" w:name="_Toc202524194"/>
      <w:bookmarkEnd w:id="10"/>
      <w:r w:rsidRPr="00E37C8C">
        <w:rPr>
          <w:lang w:val="en-US" w:eastAsia="zh-CN"/>
        </w:rPr>
        <w:t>C.3.2.1.2</w:t>
      </w:r>
      <w:r w:rsidRPr="00E37C8C">
        <w:rPr>
          <w:lang w:val="en-US" w:eastAsia="zh-CN"/>
        </w:rPr>
        <w:tab/>
        <w:t>Application Data Channel Establishment and Avatar Animation</w:t>
      </w:r>
      <w:bookmarkEnd w:id="11"/>
    </w:p>
    <w:p w14:paraId="64B5F1AF" w14:textId="1B1174ED" w:rsidR="00465C3B" w:rsidRPr="00FC2914" w:rsidRDefault="00465C3B" w:rsidP="00465C3B">
      <w:pPr>
        <w:adjustRightInd w:val="0"/>
        <w:snapToGrid w:val="0"/>
        <w:rPr>
          <w:lang w:val="en-US" w:eastAsia="zh-CN"/>
        </w:rPr>
      </w:pPr>
      <w:r w:rsidRPr="009073E2">
        <w:rPr>
          <w:lang w:eastAsia="zh-CN"/>
        </w:rPr>
        <w:t xml:space="preserve">After the user selects the </w:t>
      </w:r>
      <w:r>
        <w:rPr>
          <w:lang w:eastAsia="zh-CN"/>
        </w:rPr>
        <w:t>a</w:t>
      </w:r>
      <w:r w:rsidRPr="009073E2">
        <w:rPr>
          <w:lang w:eastAsia="zh-CN"/>
        </w:rPr>
        <w:t>vatar ID</w:t>
      </w:r>
      <w:r>
        <w:rPr>
          <w:lang w:eastAsia="zh-CN"/>
        </w:rPr>
        <w:t xml:space="preserve"> and runs the avatar communication application, the originating UE shall generate an SDP offer to establish an application data channel as per clause</w:t>
      </w:r>
      <w:r>
        <w:rPr>
          <w:lang w:val="en-US" w:eastAsia="zh-CN"/>
        </w:rPr>
        <w:t> 9.3.2.1.3.2.</w:t>
      </w:r>
    </w:p>
    <w:p w14:paraId="3305AA4E" w14:textId="77777777" w:rsidR="00465C3B" w:rsidRPr="00753245" w:rsidRDefault="00465C3B" w:rsidP="00465C3B">
      <w:pPr>
        <w:adjustRightInd w:val="0"/>
        <w:snapToGrid w:val="0"/>
        <w:rPr>
          <w:lang w:val="en-US" w:eastAsia="zh-CN"/>
        </w:rPr>
      </w:pPr>
      <w:r>
        <w:rPr>
          <w:lang w:eastAsia="zh-CN"/>
        </w:rPr>
        <w:t>The originating UE may initiate the avatar animation negotiation with the DC AS and terminating UE via the established application data channel as per 3GPP</w:t>
      </w:r>
      <w:r>
        <w:rPr>
          <w:lang w:val="en-US" w:eastAsia="zh-CN"/>
        </w:rPr>
        <w:t> TS 23.228 [3].</w:t>
      </w:r>
    </w:p>
    <w:p w14:paraId="7B63431B" w14:textId="77777777" w:rsidR="00465C3B" w:rsidRDefault="00465C3B" w:rsidP="00465C3B">
      <w:pPr>
        <w:adjustRightInd w:val="0"/>
        <w:snapToGrid w:val="0"/>
        <w:rPr>
          <w:lang w:eastAsia="zh-CN"/>
        </w:rPr>
      </w:pPr>
      <w:r>
        <w:rPr>
          <w:lang w:eastAsia="zh-CN"/>
        </w:rPr>
        <w:t>B</w:t>
      </w:r>
      <w:r w:rsidRPr="009073E2">
        <w:rPr>
          <w:lang w:eastAsia="zh-CN"/>
        </w:rPr>
        <w:t>ased on the</w:t>
      </w:r>
      <w:r>
        <w:rPr>
          <w:lang w:eastAsia="zh-CN"/>
        </w:rPr>
        <w:t xml:space="preserve"> avatar animation negotiation result:</w:t>
      </w:r>
    </w:p>
    <w:p w14:paraId="2A125BAB" w14:textId="1A37E54D" w:rsidR="00465C3B" w:rsidRDefault="00465C3B" w:rsidP="00465C3B">
      <w:pPr>
        <w:pStyle w:val="B1"/>
        <w:rPr>
          <w:ins w:id="12" w:author="Jimengdi" w:date="2025-10-06T10:11:00Z"/>
          <w:lang w:eastAsia="ko-KR"/>
        </w:rPr>
      </w:pPr>
      <w:r>
        <w:rPr>
          <w:lang w:eastAsia="zh-CN"/>
        </w:rPr>
        <w:t>-</w:t>
      </w:r>
      <w:r>
        <w:rPr>
          <w:lang w:eastAsia="zh-CN"/>
        </w:rPr>
        <w:tab/>
        <w:t>if the rendering mode is negotiated to originating UE centric,</w:t>
      </w:r>
      <w:ins w:id="13" w:author="Jimengdi" w:date="2025-10-06T10:22:00Z">
        <w:r w:rsidR="009F6049">
          <w:rPr>
            <w:lang w:eastAsia="zh-CN"/>
          </w:rPr>
          <w:t xml:space="preserve"> the application data channel established above is a P2A </w:t>
        </w:r>
      </w:ins>
      <w:ins w:id="14" w:author="Jimengdi" w:date="2025-10-06T10:23:00Z">
        <w:r w:rsidR="009F6049">
          <w:rPr>
            <w:lang w:eastAsia="zh-CN"/>
          </w:rPr>
          <w:t>application data channel used to download the avatar representation.</w:t>
        </w:r>
      </w:ins>
      <w:r>
        <w:rPr>
          <w:lang w:eastAsia="zh-CN"/>
        </w:rPr>
        <w:t xml:space="preserve"> </w:t>
      </w:r>
      <w:del w:id="15" w:author="Jimengdi" w:date="2025-10-06T10:23:00Z">
        <w:r w:rsidRPr="009073E2" w:rsidDel="009F6049">
          <w:rPr>
            <w:lang w:eastAsia="zh-CN"/>
          </w:rPr>
          <w:delText xml:space="preserve">the </w:delText>
        </w:r>
      </w:del>
      <w:ins w:id="16" w:author="Jimengdi" w:date="2025-10-06T10:23:00Z">
        <w:r w:rsidR="009F6049">
          <w:rPr>
            <w:lang w:eastAsia="zh-CN"/>
          </w:rPr>
          <w:t>T</w:t>
        </w:r>
        <w:r w:rsidR="009F6049" w:rsidRPr="009073E2">
          <w:rPr>
            <w:lang w:eastAsia="zh-CN"/>
          </w:rPr>
          <w:t xml:space="preserve">he </w:t>
        </w:r>
      </w:ins>
      <w:r>
        <w:rPr>
          <w:lang w:eastAsia="zh-CN"/>
        </w:rPr>
        <w:t>originating</w:t>
      </w:r>
      <w:r w:rsidRPr="009073E2">
        <w:rPr>
          <w:lang w:eastAsia="zh-CN"/>
        </w:rPr>
        <w:t xml:space="preserve"> UE </w:t>
      </w:r>
      <w:r w:rsidRPr="009073E2">
        <w:rPr>
          <w:rFonts w:hint="eastAsia"/>
          <w:lang w:eastAsia="zh-CN"/>
        </w:rPr>
        <w:t>may</w:t>
      </w:r>
      <w:r w:rsidRPr="009073E2">
        <w:rPr>
          <w:lang w:eastAsia="zh-CN"/>
        </w:rPr>
        <w:t xml:space="preserve"> get the </w:t>
      </w:r>
      <w:r>
        <w:rPr>
          <w:lang w:eastAsia="ko-KR"/>
        </w:rPr>
        <w:t>a</w:t>
      </w:r>
      <w:r w:rsidRPr="009073E2">
        <w:rPr>
          <w:lang w:eastAsia="ko-KR"/>
        </w:rPr>
        <w:t xml:space="preserve">vatar </w:t>
      </w:r>
      <w:r>
        <w:rPr>
          <w:lang w:eastAsia="ko-KR"/>
        </w:rPr>
        <w:t>r</w:t>
      </w:r>
      <w:r w:rsidRPr="009073E2">
        <w:rPr>
          <w:lang w:eastAsia="ko-KR"/>
        </w:rPr>
        <w:t xml:space="preserve">epresentation identified with the selected </w:t>
      </w:r>
      <w:r>
        <w:rPr>
          <w:lang w:eastAsia="ko-KR"/>
        </w:rPr>
        <w:t>a</w:t>
      </w:r>
      <w:r w:rsidRPr="009073E2">
        <w:rPr>
          <w:lang w:eastAsia="ko-KR"/>
        </w:rPr>
        <w:t>vatar ID via the application data channel if needed</w:t>
      </w:r>
      <w:r>
        <w:rPr>
          <w:lang w:eastAsia="ko-KR"/>
        </w:rPr>
        <w:t>, and performs avatar animation with the selected avatar representation</w:t>
      </w:r>
      <w:r w:rsidRPr="009073E2">
        <w:rPr>
          <w:lang w:eastAsia="ko-KR"/>
        </w:rPr>
        <w:t>.</w:t>
      </w:r>
      <w:r>
        <w:rPr>
          <w:lang w:eastAsia="ko-KR"/>
        </w:rPr>
        <w:t xml:space="preserve"> In addition, the UE shall send the animated video stream over RTP to the peer UE;</w:t>
      </w:r>
    </w:p>
    <w:p w14:paraId="1D538883" w14:textId="77777777" w:rsidR="00465C3B" w:rsidRDefault="00465C3B" w:rsidP="00465C3B">
      <w:pPr>
        <w:pStyle w:val="B1"/>
        <w:rPr>
          <w:lang w:eastAsia="zh-CN"/>
        </w:rPr>
      </w:pPr>
      <w:r>
        <w:rPr>
          <w:rFonts w:hint="eastAsia"/>
          <w:lang w:eastAsia="zh-CN"/>
        </w:rPr>
        <w:t>-</w:t>
      </w:r>
      <w:r>
        <w:rPr>
          <w:lang w:eastAsia="zh-CN"/>
        </w:rPr>
        <w:tab/>
        <w:t>if the rendering mode is negotiated to terminating UE centric,</w:t>
      </w:r>
    </w:p>
    <w:p w14:paraId="28A8D7D1" w14:textId="77777777" w:rsidR="00465C3B" w:rsidRDefault="00465C3B" w:rsidP="00465C3B">
      <w:pPr>
        <w:pStyle w:val="B2"/>
        <w:rPr>
          <w:lang w:eastAsia="zh-CN"/>
        </w:rPr>
      </w:pPr>
      <w:r>
        <w:rPr>
          <w:rFonts w:hint="eastAsia"/>
          <w:lang w:eastAsia="zh-CN"/>
        </w:rPr>
        <w:t>1</w:t>
      </w:r>
      <w:r>
        <w:rPr>
          <w:lang w:eastAsia="zh-CN"/>
        </w:rPr>
        <w:t>)</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706C38AD" w14:textId="4E309171" w:rsidR="00465C3B" w:rsidRDefault="00465C3B" w:rsidP="00465C3B">
      <w:pPr>
        <w:pStyle w:val="B2"/>
        <w:rPr>
          <w:lang w:eastAsia="zh-CN"/>
        </w:rPr>
      </w:pPr>
      <w:r>
        <w:rPr>
          <w:rFonts w:hint="eastAsia"/>
          <w:lang w:eastAsia="zh-CN"/>
        </w:rPr>
        <w:t>2</w:t>
      </w:r>
      <w:r>
        <w:rPr>
          <w:lang w:eastAsia="zh-CN"/>
        </w:rPr>
        <w:t>)</w:t>
      </w:r>
      <w:r>
        <w:rPr>
          <w:lang w:eastAsia="zh-CN"/>
        </w:rPr>
        <w:tab/>
        <w:t>the terminating UE shall download the avatar representation</w:t>
      </w:r>
      <w:ins w:id="17" w:author="Jimengdi" w:date="2025-10-06T10:20:00Z">
        <w:r w:rsidR="00955D52">
          <w:rPr>
            <w:lang w:eastAsia="zh-CN"/>
          </w:rPr>
          <w:t xml:space="preserve"> using the ID of </w:t>
        </w:r>
        <w:proofErr w:type="spellStart"/>
        <w:r w:rsidR="00955D52">
          <w:rPr>
            <w:lang w:eastAsia="zh-CN"/>
          </w:rPr>
          <w:t>orginating</w:t>
        </w:r>
        <w:proofErr w:type="spellEnd"/>
        <w:r w:rsidR="00955D52">
          <w:rPr>
            <w:lang w:eastAsia="zh-CN"/>
          </w:rPr>
          <w:t xml:space="preserve"> UE, the avatar </w:t>
        </w:r>
      </w:ins>
      <w:ins w:id="18" w:author="Jimengdi" w:date="2025-10-06T10:24:00Z">
        <w:r w:rsidR="009C70B2">
          <w:rPr>
            <w:lang w:eastAsia="zh-CN"/>
          </w:rPr>
          <w:t>ID</w:t>
        </w:r>
      </w:ins>
      <w:ins w:id="19" w:author="Jimengdi" w:date="2025-10-06T10:20:00Z">
        <w:r w:rsidR="00955D52">
          <w:rPr>
            <w:lang w:eastAsia="zh-CN"/>
          </w:rPr>
          <w:t xml:space="preserve"> </w:t>
        </w:r>
      </w:ins>
      <w:ins w:id="20" w:author="Jimengdi" w:date="2025-10-06T10:21:00Z">
        <w:r w:rsidR="00955D52">
          <w:rPr>
            <w:lang w:eastAsia="zh-CN"/>
          </w:rPr>
          <w:t xml:space="preserve">of and associated </w:t>
        </w:r>
      </w:ins>
      <w:ins w:id="21" w:author="Jimengdi" w:date="2025-10-06T10:23:00Z">
        <w:r w:rsidR="009F6049">
          <w:rPr>
            <w:lang w:eastAsia="zh-CN"/>
          </w:rPr>
          <w:t xml:space="preserve">URL </w:t>
        </w:r>
      </w:ins>
      <w:ins w:id="22" w:author="Jimengdi" w:date="2025-10-06T10:24:00Z">
        <w:r w:rsidR="009C70B2">
          <w:rPr>
            <w:lang w:eastAsia="zh-CN"/>
          </w:rPr>
          <w:t xml:space="preserve">received from </w:t>
        </w:r>
        <w:proofErr w:type="spellStart"/>
        <w:r w:rsidR="009C70B2">
          <w:rPr>
            <w:lang w:eastAsia="zh-CN"/>
          </w:rPr>
          <w:t>orginating</w:t>
        </w:r>
        <w:proofErr w:type="spellEnd"/>
        <w:r w:rsidR="009C70B2">
          <w:rPr>
            <w:lang w:eastAsia="zh-CN"/>
          </w:rPr>
          <w:t xml:space="preserve"> UE</w:t>
        </w:r>
      </w:ins>
      <w:ins w:id="23" w:author="Jimengdi" w:date="2025-10-06T10:25:00Z">
        <w:r w:rsidR="009C70B2">
          <w:rPr>
            <w:lang w:eastAsia="zh-CN"/>
          </w:rPr>
          <w:t xml:space="preserve"> as specified</w:t>
        </w:r>
        <w:r w:rsidR="009C70B2">
          <w:rPr>
            <w:lang w:eastAsia="zh-CN"/>
          </w:rPr>
          <w:t xml:space="preserve"> in bullet 1) </w:t>
        </w:r>
      </w:ins>
      <w:ins w:id="24" w:author="Jimengdi" w:date="2025-10-06T10:24:00Z">
        <w:r w:rsidR="009C70B2">
          <w:rPr>
            <w:lang w:eastAsia="zh-CN"/>
          </w:rPr>
          <w:t xml:space="preserve">and </w:t>
        </w:r>
      </w:ins>
      <w:ins w:id="25" w:author="Jimengdi" w:date="2025-10-06T10:25:00Z">
        <w:r w:rsidR="009C70B2">
          <w:rPr>
            <w:lang w:eastAsia="zh-CN"/>
          </w:rPr>
          <w:t>the ID of terminating UE</w:t>
        </w:r>
      </w:ins>
      <w:r>
        <w:rPr>
          <w:lang w:eastAsia="zh-CN"/>
        </w:rPr>
        <w:t xml:space="preserve"> and performs the avatar </w:t>
      </w:r>
      <w:proofErr w:type="spellStart"/>
      <w:r>
        <w:rPr>
          <w:lang w:eastAsia="zh-CN"/>
        </w:rPr>
        <w:t>animiation</w:t>
      </w:r>
      <w:proofErr w:type="spellEnd"/>
      <w:r>
        <w:rPr>
          <w:lang w:eastAsia="zh-CN"/>
        </w:rPr>
        <w:t xml:space="preserve"> based on the received avatar metadata; and</w:t>
      </w:r>
    </w:p>
    <w:p w14:paraId="02C73731" w14:textId="77777777" w:rsidR="00465C3B" w:rsidRDefault="00465C3B" w:rsidP="00465C3B">
      <w:pPr>
        <w:pStyle w:val="B1"/>
        <w:rPr>
          <w:lang w:eastAsia="zh-CN"/>
        </w:rPr>
      </w:pPr>
      <w:r>
        <w:rPr>
          <w:rFonts w:hint="eastAsia"/>
          <w:lang w:eastAsia="zh-CN"/>
        </w:rPr>
        <w:t>-</w:t>
      </w:r>
      <w:r>
        <w:rPr>
          <w:lang w:eastAsia="zh-CN"/>
        </w:rPr>
        <w:tab/>
        <w:t xml:space="preserve">if the rendering mode is negotiated to network centric, the originating UE </w:t>
      </w:r>
    </w:p>
    <w:p w14:paraId="2F9D0D79" w14:textId="77777777" w:rsidR="00465C3B" w:rsidRDefault="00465C3B" w:rsidP="00465C3B">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371A970E" w14:textId="77777777" w:rsidR="00465C3B" w:rsidRPr="009073E2" w:rsidRDefault="00465C3B" w:rsidP="00465C3B">
      <w:pPr>
        <w:pStyle w:val="B2"/>
        <w:rPr>
          <w:lang w:eastAsia="zh-CN"/>
        </w:rPr>
      </w:pPr>
      <w:r>
        <w:rPr>
          <w:lang w:eastAsia="zh-CN"/>
        </w:rPr>
        <w:t>2)</w:t>
      </w:r>
      <w:r>
        <w:rPr>
          <w:lang w:eastAsia="zh-CN"/>
        </w:rPr>
        <w:tab/>
        <w:t xml:space="preserve"> sends the avatar metadata to through the newly established application data channel and/or audio/video.</w:t>
      </w:r>
    </w:p>
    <w:p w14:paraId="206ED128" w14:textId="0E6098DB" w:rsidR="00E2270F" w:rsidRDefault="00465C3B" w:rsidP="00465C3B">
      <w:pPr>
        <w:rPr>
          <w:lang w:eastAsia="zh-CN"/>
        </w:rPr>
      </w:pPr>
      <w:r>
        <w:rPr>
          <w:lang w:eastAsia="zh-CN"/>
        </w:rPr>
        <w:t xml:space="preserve">If the terminating UE </w:t>
      </w:r>
      <w:proofErr w:type="spellStart"/>
      <w:r>
        <w:rPr>
          <w:lang w:eastAsia="zh-CN"/>
        </w:rPr>
        <w:t>initates</w:t>
      </w:r>
      <w:proofErr w:type="spellEnd"/>
      <w:r>
        <w:rPr>
          <w:lang w:eastAsia="zh-CN"/>
        </w:rPr>
        <w:t xml:space="preserve"> the avatar communication, the procedure for originating UE applies to the terminating UE and the procedure for terminating UE applies to the originating UE.</w:t>
      </w:r>
      <w:bookmarkStart w:id="26" w:name="_CRC_3_2_2"/>
      <w:bookmarkEnd w:id="26"/>
    </w:p>
    <w:p w14:paraId="2AD4CA73" w14:textId="77777777" w:rsidR="009C70B2" w:rsidRPr="00465C3B" w:rsidRDefault="009C70B2" w:rsidP="00465C3B">
      <w:pPr>
        <w:rPr>
          <w:rFonts w:hint="eastAsia"/>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1063" w14:textId="77777777" w:rsidR="00B804B2" w:rsidRDefault="00B804B2">
      <w:r>
        <w:separator/>
      </w:r>
    </w:p>
  </w:endnote>
  <w:endnote w:type="continuationSeparator" w:id="0">
    <w:p w14:paraId="4A886CE9" w14:textId="77777777" w:rsidR="00B804B2" w:rsidRDefault="00B8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D4A1C" w14:textId="77777777" w:rsidR="00B804B2" w:rsidRDefault="00B804B2">
      <w:r>
        <w:separator/>
      </w:r>
    </w:p>
  </w:footnote>
  <w:footnote w:type="continuationSeparator" w:id="0">
    <w:p w14:paraId="2A0CC210" w14:textId="77777777" w:rsidR="00B804B2" w:rsidRDefault="00B8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7DB2"/>
    <w:rsid w:val="00112D29"/>
    <w:rsid w:val="00144F83"/>
    <w:rsid w:val="00145D43"/>
    <w:rsid w:val="00176562"/>
    <w:rsid w:val="00182F2A"/>
    <w:rsid w:val="00192C46"/>
    <w:rsid w:val="001A08B3"/>
    <w:rsid w:val="001A53C1"/>
    <w:rsid w:val="001A7B60"/>
    <w:rsid w:val="001B52F0"/>
    <w:rsid w:val="001B7A65"/>
    <w:rsid w:val="001D205C"/>
    <w:rsid w:val="001D67A3"/>
    <w:rsid w:val="001E41F3"/>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472E"/>
    <w:rsid w:val="002F0269"/>
    <w:rsid w:val="00305409"/>
    <w:rsid w:val="00343A22"/>
    <w:rsid w:val="00345F57"/>
    <w:rsid w:val="00357A44"/>
    <w:rsid w:val="003609EF"/>
    <w:rsid w:val="0036231A"/>
    <w:rsid w:val="00374DD4"/>
    <w:rsid w:val="0037611C"/>
    <w:rsid w:val="00383BEF"/>
    <w:rsid w:val="003911F7"/>
    <w:rsid w:val="00394349"/>
    <w:rsid w:val="003A4F3A"/>
    <w:rsid w:val="003C24A6"/>
    <w:rsid w:val="003C4732"/>
    <w:rsid w:val="003E1A36"/>
    <w:rsid w:val="003E6909"/>
    <w:rsid w:val="004006F2"/>
    <w:rsid w:val="00410371"/>
    <w:rsid w:val="004242F1"/>
    <w:rsid w:val="00426284"/>
    <w:rsid w:val="00465C3B"/>
    <w:rsid w:val="00493FA7"/>
    <w:rsid w:val="004A09AE"/>
    <w:rsid w:val="004A30B0"/>
    <w:rsid w:val="004A65B4"/>
    <w:rsid w:val="004B15EC"/>
    <w:rsid w:val="004B7249"/>
    <w:rsid w:val="004B75B7"/>
    <w:rsid w:val="004C1768"/>
    <w:rsid w:val="004C562F"/>
    <w:rsid w:val="004D525E"/>
    <w:rsid w:val="005141D9"/>
    <w:rsid w:val="0051580D"/>
    <w:rsid w:val="00520283"/>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9050C"/>
    <w:rsid w:val="0069091E"/>
    <w:rsid w:val="00694B3D"/>
    <w:rsid w:val="00695808"/>
    <w:rsid w:val="006B46FB"/>
    <w:rsid w:val="006C630E"/>
    <w:rsid w:val="006C77FE"/>
    <w:rsid w:val="006D4D0F"/>
    <w:rsid w:val="006E17A7"/>
    <w:rsid w:val="006E21FB"/>
    <w:rsid w:val="006E7E13"/>
    <w:rsid w:val="006F75DA"/>
    <w:rsid w:val="007167A6"/>
    <w:rsid w:val="00723D66"/>
    <w:rsid w:val="0072786F"/>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55D52"/>
    <w:rsid w:val="009741B3"/>
    <w:rsid w:val="009777D9"/>
    <w:rsid w:val="00986F67"/>
    <w:rsid w:val="00991B88"/>
    <w:rsid w:val="009A1C5D"/>
    <w:rsid w:val="009A5753"/>
    <w:rsid w:val="009A579D"/>
    <w:rsid w:val="009C70B2"/>
    <w:rsid w:val="009E3297"/>
    <w:rsid w:val="009F6049"/>
    <w:rsid w:val="009F734F"/>
    <w:rsid w:val="00A246B6"/>
    <w:rsid w:val="00A335F5"/>
    <w:rsid w:val="00A34528"/>
    <w:rsid w:val="00A4215A"/>
    <w:rsid w:val="00A47E70"/>
    <w:rsid w:val="00A50CF0"/>
    <w:rsid w:val="00A5571D"/>
    <w:rsid w:val="00A673B1"/>
    <w:rsid w:val="00A7671C"/>
    <w:rsid w:val="00A779F4"/>
    <w:rsid w:val="00AA2CBC"/>
    <w:rsid w:val="00AC5820"/>
    <w:rsid w:val="00AC72AC"/>
    <w:rsid w:val="00AD1CD8"/>
    <w:rsid w:val="00AE3956"/>
    <w:rsid w:val="00B0539F"/>
    <w:rsid w:val="00B16DFD"/>
    <w:rsid w:val="00B172D4"/>
    <w:rsid w:val="00B258BB"/>
    <w:rsid w:val="00B266F5"/>
    <w:rsid w:val="00B437DF"/>
    <w:rsid w:val="00B67B97"/>
    <w:rsid w:val="00B804B2"/>
    <w:rsid w:val="00B968C8"/>
    <w:rsid w:val="00BA3EC5"/>
    <w:rsid w:val="00BA44F5"/>
    <w:rsid w:val="00BA51D9"/>
    <w:rsid w:val="00BB59A2"/>
    <w:rsid w:val="00BB5DFC"/>
    <w:rsid w:val="00BD279D"/>
    <w:rsid w:val="00BD6B62"/>
    <w:rsid w:val="00BD6BB8"/>
    <w:rsid w:val="00C415A3"/>
    <w:rsid w:val="00C41E1D"/>
    <w:rsid w:val="00C66BA2"/>
    <w:rsid w:val="00C870F6"/>
    <w:rsid w:val="00C873B6"/>
    <w:rsid w:val="00C95985"/>
    <w:rsid w:val="00C96536"/>
    <w:rsid w:val="00CA2972"/>
    <w:rsid w:val="00CA6447"/>
    <w:rsid w:val="00CC5026"/>
    <w:rsid w:val="00CC68D0"/>
    <w:rsid w:val="00CD731F"/>
    <w:rsid w:val="00CF1CF2"/>
    <w:rsid w:val="00D03F9A"/>
    <w:rsid w:val="00D06D51"/>
    <w:rsid w:val="00D07FCA"/>
    <w:rsid w:val="00D170B6"/>
    <w:rsid w:val="00D24991"/>
    <w:rsid w:val="00D42636"/>
    <w:rsid w:val="00D50255"/>
    <w:rsid w:val="00D53EC1"/>
    <w:rsid w:val="00D66520"/>
    <w:rsid w:val="00D71AEB"/>
    <w:rsid w:val="00D84AE9"/>
    <w:rsid w:val="00D9124E"/>
    <w:rsid w:val="00D96EB1"/>
    <w:rsid w:val="00DA7CEE"/>
    <w:rsid w:val="00DB0275"/>
    <w:rsid w:val="00DE34CF"/>
    <w:rsid w:val="00DF6E6A"/>
    <w:rsid w:val="00E05B2F"/>
    <w:rsid w:val="00E13F3D"/>
    <w:rsid w:val="00E2270F"/>
    <w:rsid w:val="00E34898"/>
    <w:rsid w:val="00E36790"/>
    <w:rsid w:val="00E52243"/>
    <w:rsid w:val="00E5383D"/>
    <w:rsid w:val="00E61CC0"/>
    <w:rsid w:val="00E71123"/>
    <w:rsid w:val="00E81A7A"/>
    <w:rsid w:val="00E86068"/>
    <w:rsid w:val="00E93723"/>
    <w:rsid w:val="00E95FC0"/>
    <w:rsid w:val="00EA1104"/>
    <w:rsid w:val="00EA766A"/>
    <w:rsid w:val="00EB09B7"/>
    <w:rsid w:val="00EB2EC6"/>
    <w:rsid w:val="00EC6DD9"/>
    <w:rsid w:val="00EE7D7C"/>
    <w:rsid w:val="00EF5486"/>
    <w:rsid w:val="00F07FC6"/>
    <w:rsid w:val="00F10792"/>
    <w:rsid w:val="00F10BF2"/>
    <w:rsid w:val="00F10D1B"/>
    <w:rsid w:val="00F13203"/>
    <w:rsid w:val="00F2112A"/>
    <w:rsid w:val="00F25D98"/>
    <w:rsid w:val="00F300FB"/>
    <w:rsid w:val="00F331E5"/>
    <w:rsid w:val="00F43138"/>
    <w:rsid w:val="00F53413"/>
    <w:rsid w:val="00F727D8"/>
    <w:rsid w:val="00F90483"/>
    <w:rsid w:val="00FB5A0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02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customStyle="1" w:styleId="30">
    <w:name w:val="标题 3 字符"/>
    <w:basedOn w:val="a0"/>
    <w:link w:val="3"/>
    <w:rsid w:val="00465C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3gpp.org/Specification-Groups/"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customXml/itemProps2.xml><?xml version="1.0" encoding="utf-8"?>
<ds:datastoreItem xmlns:ds="http://schemas.openxmlformats.org/officeDocument/2006/customXml" ds:itemID="{5E8536A8-1726-4615-9033-5356C2838130}">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22</cp:revision>
  <cp:lastPrinted>1900-01-01T05:00:00Z</cp:lastPrinted>
  <dcterms:created xsi:type="dcterms:W3CDTF">2025-10-05T03:54:00Z</dcterms:created>
  <dcterms:modified xsi:type="dcterms:W3CDTF">2025-10-06T08:27:00Z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